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FFD" w:rsidRDefault="00633FFD" w:rsidP="00633FFD">
      <w:pPr>
        <w:pStyle w:val="CRCoverPage"/>
        <w:tabs>
          <w:tab w:val="right" w:pos="9639"/>
        </w:tabs>
        <w:spacing w:after="0"/>
        <w:rPr>
          <w:b/>
          <w:i/>
          <w:noProof/>
          <w:sz w:val="28"/>
        </w:rPr>
      </w:pPr>
      <w:bookmarkStart w:id="0" w:name="_Toc532989836"/>
      <w:r>
        <w:rPr>
          <w:b/>
          <w:noProof/>
          <w:sz w:val="24"/>
        </w:rPr>
        <w:t>3GPP TSG CT WG4 Meeting #89</w:t>
      </w:r>
      <w:r>
        <w:rPr>
          <w:b/>
          <w:i/>
          <w:noProof/>
          <w:sz w:val="28"/>
        </w:rPr>
        <w:tab/>
        <w:t>C4-19</w:t>
      </w:r>
      <w:r w:rsidR="009536BA">
        <w:rPr>
          <w:b/>
          <w:i/>
          <w:noProof/>
          <w:sz w:val="28"/>
        </w:rPr>
        <w:t>0148</w:t>
      </w:r>
    </w:p>
    <w:p w:rsidR="00633FFD" w:rsidRDefault="00633FFD" w:rsidP="00633FFD">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3FFD" w:rsidTr="00CE20F0">
        <w:tc>
          <w:tcPr>
            <w:tcW w:w="9641" w:type="dxa"/>
            <w:gridSpan w:val="9"/>
            <w:tcBorders>
              <w:top w:val="single" w:sz="4" w:space="0" w:color="auto"/>
              <w:left w:val="single" w:sz="4" w:space="0" w:color="auto"/>
              <w:right w:val="single" w:sz="4" w:space="0" w:color="auto"/>
            </w:tcBorders>
          </w:tcPr>
          <w:p w:rsidR="00633FFD" w:rsidRDefault="00633FFD" w:rsidP="00CE20F0">
            <w:pPr>
              <w:pStyle w:val="CRCoverPage"/>
              <w:spacing w:after="0"/>
              <w:jc w:val="right"/>
              <w:rPr>
                <w:i/>
                <w:noProof/>
              </w:rPr>
            </w:pPr>
            <w:r>
              <w:rPr>
                <w:i/>
                <w:noProof/>
                <w:sz w:val="14"/>
              </w:rPr>
              <w:t>CR-Form-v11.2</w:t>
            </w:r>
          </w:p>
        </w:tc>
      </w:tr>
      <w:tr w:rsidR="00633FFD" w:rsidTr="00CE20F0">
        <w:tc>
          <w:tcPr>
            <w:tcW w:w="9641" w:type="dxa"/>
            <w:gridSpan w:val="9"/>
            <w:tcBorders>
              <w:left w:val="single" w:sz="4" w:space="0" w:color="auto"/>
              <w:right w:val="single" w:sz="4" w:space="0" w:color="auto"/>
            </w:tcBorders>
          </w:tcPr>
          <w:p w:rsidR="00633FFD" w:rsidRDefault="00633FFD" w:rsidP="00CE20F0">
            <w:pPr>
              <w:pStyle w:val="CRCoverPage"/>
              <w:spacing w:after="0"/>
              <w:jc w:val="center"/>
              <w:rPr>
                <w:noProof/>
              </w:rPr>
            </w:pPr>
            <w:r>
              <w:rPr>
                <w:b/>
                <w:noProof/>
                <w:sz w:val="32"/>
              </w:rPr>
              <w:t>CHANGE REQUEST</w:t>
            </w:r>
          </w:p>
        </w:tc>
      </w:tr>
      <w:tr w:rsidR="00633FFD" w:rsidTr="00CE20F0">
        <w:tc>
          <w:tcPr>
            <w:tcW w:w="9641" w:type="dxa"/>
            <w:gridSpan w:val="9"/>
            <w:tcBorders>
              <w:left w:val="single" w:sz="4" w:space="0" w:color="auto"/>
              <w:right w:val="single" w:sz="4" w:space="0" w:color="auto"/>
            </w:tcBorders>
          </w:tcPr>
          <w:p w:rsidR="00633FFD" w:rsidRDefault="00633FFD" w:rsidP="00CE20F0">
            <w:pPr>
              <w:pStyle w:val="CRCoverPage"/>
              <w:spacing w:after="0"/>
              <w:rPr>
                <w:noProof/>
                <w:sz w:val="8"/>
                <w:szCs w:val="8"/>
              </w:rPr>
            </w:pPr>
          </w:p>
        </w:tc>
      </w:tr>
      <w:tr w:rsidR="00633FFD" w:rsidTr="00CE20F0">
        <w:tc>
          <w:tcPr>
            <w:tcW w:w="142" w:type="dxa"/>
            <w:tcBorders>
              <w:left w:val="single" w:sz="4" w:space="0" w:color="auto"/>
            </w:tcBorders>
          </w:tcPr>
          <w:p w:rsidR="00633FFD" w:rsidRDefault="00633FFD" w:rsidP="00CE20F0">
            <w:pPr>
              <w:pStyle w:val="CRCoverPage"/>
              <w:spacing w:after="0"/>
              <w:jc w:val="right"/>
              <w:rPr>
                <w:noProof/>
              </w:rPr>
            </w:pPr>
          </w:p>
        </w:tc>
        <w:tc>
          <w:tcPr>
            <w:tcW w:w="2126" w:type="dxa"/>
            <w:shd w:val="pct30" w:color="FFFF00" w:fill="auto"/>
          </w:tcPr>
          <w:p w:rsidR="00633FFD" w:rsidRDefault="00633FFD" w:rsidP="00CE20F0">
            <w:pPr>
              <w:pStyle w:val="CRCoverPage"/>
              <w:spacing w:after="0"/>
              <w:rPr>
                <w:b/>
                <w:noProof/>
                <w:sz w:val="28"/>
              </w:rPr>
            </w:pPr>
            <w:r>
              <w:rPr>
                <w:b/>
                <w:noProof/>
                <w:sz w:val="28"/>
              </w:rPr>
              <w:t>29.503</w:t>
            </w:r>
          </w:p>
        </w:tc>
        <w:tc>
          <w:tcPr>
            <w:tcW w:w="709" w:type="dxa"/>
          </w:tcPr>
          <w:p w:rsidR="00633FFD" w:rsidRDefault="00633FFD" w:rsidP="00CE20F0">
            <w:pPr>
              <w:pStyle w:val="CRCoverPage"/>
              <w:spacing w:after="0"/>
              <w:jc w:val="center"/>
              <w:rPr>
                <w:noProof/>
              </w:rPr>
            </w:pPr>
            <w:r>
              <w:rPr>
                <w:b/>
                <w:noProof/>
                <w:sz w:val="28"/>
              </w:rPr>
              <w:t>CR</w:t>
            </w:r>
          </w:p>
        </w:tc>
        <w:tc>
          <w:tcPr>
            <w:tcW w:w="1276" w:type="dxa"/>
            <w:shd w:val="pct30" w:color="FFFF00" w:fill="auto"/>
          </w:tcPr>
          <w:p w:rsidR="00633FFD" w:rsidRDefault="009536BA" w:rsidP="00CE20F0">
            <w:pPr>
              <w:pStyle w:val="CRCoverPage"/>
              <w:spacing w:after="0"/>
              <w:rPr>
                <w:noProof/>
              </w:rPr>
            </w:pPr>
            <w:r>
              <w:rPr>
                <w:b/>
                <w:noProof/>
                <w:sz w:val="28"/>
              </w:rPr>
              <w:t>0135</w:t>
            </w:r>
          </w:p>
        </w:tc>
        <w:tc>
          <w:tcPr>
            <w:tcW w:w="709" w:type="dxa"/>
          </w:tcPr>
          <w:p w:rsidR="00633FFD" w:rsidRDefault="00633FFD" w:rsidP="00CE20F0">
            <w:pPr>
              <w:pStyle w:val="CRCoverPage"/>
              <w:tabs>
                <w:tab w:val="right" w:pos="625"/>
              </w:tabs>
              <w:spacing w:after="0"/>
              <w:jc w:val="center"/>
              <w:rPr>
                <w:noProof/>
              </w:rPr>
            </w:pPr>
            <w:r>
              <w:rPr>
                <w:b/>
                <w:bCs/>
                <w:noProof/>
                <w:sz w:val="28"/>
              </w:rPr>
              <w:t>rev</w:t>
            </w:r>
          </w:p>
        </w:tc>
        <w:tc>
          <w:tcPr>
            <w:tcW w:w="425" w:type="dxa"/>
            <w:shd w:val="pct30" w:color="FFFF00" w:fill="auto"/>
          </w:tcPr>
          <w:p w:rsidR="00633FFD" w:rsidRDefault="00633FFD" w:rsidP="00CE20F0">
            <w:pPr>
              <w:pStyle w:val="CRCoverPage"/>
              <w:spacing w:after="0"/>
              <w:jc w:val="center"/>
              <w:rPr>
                <w:b/>
                <w:noProof/>
              </w:rPr>
            </w:pPr>
            <w:r>
              <w:rPr>
                <w:b/>
                <w:noProof/>
                <w:sz w:val="32"/>
              </w:rPr>
              <w:t>-</w:t>
            </w:r>
          </w:p>
        </w:tc>
        <w:tc>
          <w:tcPr>
            <w:tcW w:w="2693" w:type="dxa"/>
          </w:tcPr>
          <w:p w:rsidR="00633FFD" w:rsidRDefault="00633FFD" w:rsidP="00CE20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33FFD" w:rsidRDefault="00633FFD" w:rsidP="00CE20F0">
            <w:pPr>
              <w:pStyle w:val="CRCoverPage"/>
              <w:spacing w:after="0"/>
              <w:jc w:val="center"/>
              <w:rPr>
                <w:noProof/>
              </w:rPr>
            </w:pPr>
            <w:r>
              <w:rPr>
                <w:b/>
                <w:noProof/>
                <w:sz w:val="32"/>
              </w:rPr>
              <w:t>15.2.1</w:t>
            </w:r>
          </w:p>
        </w:tc>
        <w:tc>
          <w:tcPr>
            <w:tcW w:w="143" w:type="dxa"/>
            <w:tcBorders>
              <w:right w:val="single" w:sz="4" w:space="0" w:color="auto"/>
            </w:tcBorders>
          </w:tcPr>
          <w:p w:rsidR="00633FFD" w:rsidRDefault="00633FFD" w:rsidP="00CE20F0">
            <w:pPr>
              <w:pStyle w:val="CRCoverPage"/>
              <w:spacing w:after="0"/>
              <w:rPr>
                <w:noProof/>
              </w:rPr>
            </w:pPr>
          </w:p>
        </w:tc>
      </w:tr>
      <w:tr w:rsidR="00633FFD" w:rsidTr="00CE20F0">
        <w:tc>
          <w:tcPr>
            <w:tcW w:w="9641" w:type="dxa"/>
            <w:gridSpan w:val="9"/>
            <w:tcBorders>
              <w:left w:val="single" w:sz="4" w:space="0" w:color="auto"/>
              <w:right w:val="single" w:sz="4" w:space="0" w:color="auto"/>
            </w:tcBorders>
          </w:tcPr>
          <w:p w:rsidR="00633FFD" w:rsidRDefault="00633FFD" w:rsidP="00CE20F0">
            <w:pPr>
              <w:pStyle w:val="CRCoverPage"/>
              <w:spacing w:after="0"/>
              <w:rPr>
                <w:noProof/>
              </w:rPr>
            </w:pPr>
          </w:p>
        </w:tc>
      </w:tr>
      <w:tr w:rsidR="00633FFD" w:rsidTr="00CE20F0">
        <w:tc>
          <w:tcPr>
            <w:tcW w:w="9641" w:type="dxa"/>
            <w:gridSpan w:val="9"/>
            <w:tcBorders>
              <w:top w:val="single" w:sz="4" w:space="0" w:color="auto"/>
            </w:tcBorders>
          </w:tcPr>
          <w:p w:rsidR="00633FFD" w:rsidRPr="00F25D98" w:rsidRDefault="00633FFD" w:rsidP="00CE20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FFD" w:rsidTr="00CE20F0">
        <w:tc>
          <w:tcPr>
            <w:tcW w:w="9641" w:type="dxa"/>
            <w:gridSpan w:val="9"/>
          </w:tcPr>
          <w:p w:rsidR="00633FFD" w:rsidRDefault="00633FFD" w:rsidP="00CE20F0">
            <w:pPr>
              <w:pStyle w:val="CRCoverPage"/>
              <w:spacing w:after="0"/>
              <w:rPr>
                <w:noProof/>
                <w:sz w:val="8"/>
                <w:szCs w:val="8"/>
              </w:rPr>
            </w:pPr>
          </w:p>
        </w:tc>
      </w:tr>
    </w:tbl>
    <w:p w:rsidR="00633FFD" w:rsidRDefault="00633FFD" w:rsidP="00633F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FFD" w:rsidTr="00CE20F0">
        <w:tc>
          <w:tcPr>
            <w:tcW w:w="2835" w:type="dxa"/>
          </w:tcPr>
          <w:p w:rsidR="00633FFD" w:rsidRDefault="00633FFD" w:rsidP="00CE20F0">
            <w:pPr>
              <w:pStyle w:val="CRCoverPage"/>
              <w:tabs>
                <w:tab w:val="right" w:pos="2751"/>
              </w:tabs>
              <w:spacing w:after="0"/>
              <w:rPr>
                <w:b/>
                <w:i/>
                <w:noProof/>
              </w:rPr>
            </w:pPr>
            <w:r>
              <w:rPr>
                <w:b/>
                <w:i/>
                <w:noProof/>
              </w:rPr>
              <w:t>Proposed change affects:</w:t>
            </w:r>
          </w:p>
        </w:tc>
        <w:tc>
          <w:tcPr>
            <w:tcW w:w="1418" w:type="dxa"/>
          </w:tcPr>
          <w:p w:rsidR="00633FFD" w:rsidRDefault="00633FFD" w:rsidP="00CE2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3FFD" w:rsidRDefault="00633FFD" w:rsidP="00CE20F0">
            <w:pPr>
              <w:pStyle w:val="CRCoverPage"/>
              <w:spacing w:after="0"/>
              <w:jc w:val="center"/>
              <w:rPr>
                <w:b/>
                <w:caps/>
                <w:noProof/>
              </w:rPr>
            </w:pPr>
          </w:p>
        </w:tc>
        <w:tc>
          <w:tcPr>
            <w:tcW w:w="709" w:type="dxa"/>
            <w:tcBorders>
              <w:left w:val="single" w:sz="4" w:space="0" w:color="auto"/>
            </w:tcBorders>
          </w:tcPr>
          <w:p w:rsidR="00633FFD" w:rsidRDefault="00633FFD" w:rsidP="00CE2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3FFD" w:rsidRDefault="00633FFD" w:rsidP="00CE20F0">
            <w:pPr>
              <w:pStyle w:val="CRCoverPage"/>
              <w:spacing w:after="0"/>
              <w:jc w:val="center"/>
              <w:rPr>
                <w:b/>
                <w:caps/>
                <w:noProof/>
              </w:rPr>
            </w:pPr>
          </w:p>
        </w:tc>
        <w:tc>
          <w:tcPr>
            <w:tcW w:w="2126" w:type="dxa"/>
          </w:tcPr>
          <w:p w:rsidR="00633FFD" w:rsidRDefault="00633FFD" w:rsidP="00CE2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3FFD" w:rsidRDefault="00633FFD" w:rsidP="00CE20F0">
            <w:pPr>
              <w:pStyle w:val="CRCoverPage"/>
              <w:spacing w:after="0"/>
              <w:jc w:val="center"/>
              <w:rPr>
                <w:b/>
                <w:caps/>
                <w:noProof/>
              </w:rPr>
            </w:pPr>
          </w:p>
        </w:tc>
        <w:tc>
          <w:tcPr>
            <w:tcW w:w="1418" w:type="dxa"/>
            <w:tcBorders>
              <w:left w:val="nil"/>
            </w:tcBorders>
          </w:tcPr>
          <w:p w:rsidR="00633FFD" w:rsidRDefault="00633FFD" w:rsidP="00CE2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3FFD" w:rsidRDefault="00633FFD" w:rsidP="00CE20F0">
            <w:pPr>
              <w:pStyle w:val="CRCoverPage"/>
              <w:spacing w:after="0"/>
              <w:jc w:val="center"/>
              <w:rPr>
                <w:b/>
                <w:bCs/>
                <w:caps/>
                <w:noProof/>
              </w:rPr>
            </w:pPr>
            <w:r>
              <w:rPr>
                <w:b/>
                <w:bCs/>
                <w:caps/>
                <w:noProof/>
              </w:rPr>
              <w:t>X</w:t>
            </w:r>
          </w:p>
        </w:tc>
      </w:tr>
    </w:tbl>
    <w:p w:rsidR="00633FFD" w:rsidRDefault="00633FFD" w:rsidP="00633FF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3FFD" w:rsidTr="00CE20F0">
        <w:tc>
          <w:tcPr>
            <w:tcW w:w="9641" w:type="dxa"/>
            <w:gridSpan w:val="11"/>
          </w:tcPr>
          <w:p w:rsidR="00633FFD" w:rsidRDefault="00633FFD" w:rsidP="00CE20F0">
            <w:pPr>
              <w:pStyle w:val="CRCoverPage"/>
              <w:spacing w:after="0"/>
              <w:rPr>
                <w:noProof/>
                <w:sz w:val="8"/>
                <w:szCs w:val="8"/>
              </w:rPr>
            </w:pPr>
          </w:p>
        </w:tc>
      </w:tr>
      <w:tr w:rsidR="00633FFD" w:rsidTr="00CE20F0">
        <w:tc>
          <w:tcPr>
            <w:tcW w:w="1843" w:type="dxa"/>
            <w:tcBorders>
              <w:top w:val="single" w:sz="4" w:space="0" w:color="auto"/>
              <w:left w:val="single" w:sz="4" w:space="0" w:color="auto"/>
            </w:tcBorders>
          </w:tcPr>
          <w:p w:rsidR="00633FFD" w:rsidRDefault="00633FFD" w:rsidP="00CE2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33FFD" w:rsidRDefault="00633FFD" w:rsidP="00CE20F0">
            <w:pPr>
              <w:pStyle w:val="CRCoverPage"/>
              <w:spacing w:after="0"/>
              <w:ind w:left="100"/>
              <w:rPr>
                <w:noProof/>
              </w:rPr>
            </w:pPr>
            <w:r>
              <w:rPr>
                <w:noProof/>
              </w:rPr>
              <w:t>Intersystem Continuity Context update</w:t>
            </w:r>
          </w:p>
        </w:tc>
      </w:tr>
      <w:tr w:rsidR="00633FFD" w:rsidTr="00CE20F0">
        <w:tc>
          <w:tcPr>
            <w:tcW w:w="1843" w:type="dxa"/>
            <w:tcBorders>
              <w:left w:val="single" w:sz="4" w:space="0" w:color="auto"/>
            </w:tcBorders>
          </w:tcPr>
          <w:p w:rsidR="00633FFD" w:rsidRDefault="00633FFD" w:rsidP="00CE20F0">
            <w:pPr>
              <w:pStyle w:val="CRCoverPage"/>
              <w:spacing w:after="0"/>
              <w:rPr>
                <w:b/>
                <w:i/>
                <w:noProof/>
                <w:sz w:val="8"/>
                <w:szCs w:val="8"/>
              </w:rPr>
            </w:pPr>
          </w:p>
        </w:tc>
        <w:tc>
          <w:tcPr>
            <w:tcW w:w="7798" w:type="dxa"/>
            <w:gridSpan w:val="10"/>
            <w:tcBorders>
              <w:right w:val="single" w:sz="4" w:space="0" w:color="auto"/>
            </w:tcBorders>
          </w:tcPr>
          <w:p w:rsidR="00633FFD" w:rsidRDefault="00633FFD" w:rsidP="00CE20F0">
            <w:pPr>
              <w:pStyle w:val="CRCoverPage"/>
              <w:spacing w:after="0"/>
              <w:rPr>
                <w:noProof/>
                <w:sz w:val="8"/>
                <w:szCs w:val="8"/>
              </w:rPr>
            </w:pPr>
          </w:p>
        </w:tc>
      </w:tr>
      <w:tr w:rsidR="00633FFD" w:rsidTr="00CE20F0">
        <w:tc>
          <w:tcPr>
            <w:tcW w:w="1843" w:type="dxa"/>
            <w:tcBorders>
              <w:left w:val="single" w:sz="4" w:space="0" w:color="auto"/>
            </w:tcBorders>
          </w:tcPr>
          <w:p w:rsidR="00633FFD" w:rsidRDefault="00633FFD" w:rsidP="00CE20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33FFD" w:rsidRDefault="00633FFD" w:rsidP="00CE20F0">
            <w:pPr>
              <w:pStyle w:val="CRCoverPage"/>
              <w:spacing w:after="0"/>
              <w:ind w:left="100"/>
              <w:rPr>
                <w:noProof/>
              </w:rPr>
            </w:pPr>
            <w:r>
              <w:rPr>
                <w:noProof/>
              </w:rPr>
              <w:t>Nokia, Nokia Shanghai Bell</w:t>
            </w:r>
            <w:r w:rsidR="006E57BD">
              <w:rPr>
                <w:noProof/>
              </w:rPr>
              <w:t>, Verizon</w:t>
            </w:r>
          </w:p>
        </w:tc>
      </w:tr>
      <w:tr w:rsidR="00633FFD" w:rsidTr="00CE20F0">
        <w:tc>
          <w:tcPr>
            <w:tcW w:w="1843" w:type="dxa"/>
            <w:tcBorders>
              <w:left w:val="single" w:sz="4" w:space="0" w:color="auto"/>
            </w:tcBorders>
          </w:tcPr>
          <w:p w:rsidR="00633FFD" w:rsidRDefault="00633FFD" w:rsidP="00CE20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33FFD" w:rsidRDefault="00633FFD" w:rsidP="00CE20F0">
            <w:pPr>
              <w:pStyle w:val="CRCoverPage"/>
              <w:spacing w:after="0"/>
              <w:ind w:left="100"/>
              <w:rPr>
                <w:noProof/>
              </w:rPr>
            </w:pPr>
            <w:r>
              <w:rPr>
                <w:noProof/>
              </w:rPr>
              <w:t>CT4</w:t>
            </w:r>
          </w:p>
        </w:tc>
      </w:tr>
      <w:tr w:rsidR="00633FFD" w:rsidTr="00CE20F0">
        <w:tc>
          <w:tcPr>
            <w:tcW w:w="1843" w:type="dxa"/>
            <w:tcBorders>
              <w:left w:val="single" w:sz="4" w:space="0" w:color="auto"/>
            </w:tcBorders>
          </w:tcPr>
          <w:p w:rsidR="00633FFD" w:rsidRDefault="00633FFD" w:rsidP="00CE20F0">
            <w:pPr>
              <w:pStyle w:val="CRCoverPage"/>
              <w:spacing w:after="0"/>
              <w:rPr>
                <w:b/>
                <w:i/>
                <w:noProof/>
                <w:sz w:val="8"/>
                <w:szCs w:val="8"/>
              </w:rPr>
            </w:pPr>
          </w:p>
        </w:tc>
        <w:tc>
          <w:tcPr>
            <w:tcW w:w="7798" w:type="dxa"/>
            <w:gridSpan w:val="10"/>
            <w:tcBorders>
              <w:right w:val="single" w:sz="4" w:space="0" w:color="auto"/>
            </w:tcBorders>
          </w:tcPr>
          <w:p w:rsidR="00633FFD" w:rsidRDefault="00633FFD" w:rsidP="00CE20F0">
            <w:pPr>
              <w:pStyle w:val="CRCoverPage"/>
              <w:spacing w:after="0"/>
              <w:rPr>
                <w:noProof/>
                <w:sz w:val="8"/>
                <w:szCs w:val="8"/>
              </w:rPr>
            </w:pPr>
          </w:p>
        </w:tc>
      </w:tr>
      <w:tr w:rsidR="00633FFD" w:rsidTr="00CE20F0">
        <w:tc>
          <w:tcPr>
            <w:tcW w:w="1843" w:type="dxa"/>
            <w:tcBorders>
              <w:left w:val="single" w:sz="4" w:space="0" w:color="auto"/>
            </w:tcBorders>
          </w:tcPr>
          <w:p w:rsidR="00633FFD" w:rsidRDefault="00633FFD" w:rsidP="00CE20F0">
            <w:pPr>
              <w:pStyle w:val="CRCoverPage"/>
              <w:tabs>
                <w:tab w:val="right" w:pos="1759"/>
              </w:tabs>
              <w:spacing w:after="0"/>
              <w:rPr>
                <w:b/>
                <w:i/>
                <w:noProof/>
              </w:rPr>
            </w:pPr>
            <w:r>
              <w:rPr>
                <w:b/>
                <w:i/>
                <w:noProof/>
              </w:rPr>
              <w:t>Work item code:</w:t>
            </w:r>
          </w:p>
        </w:tc>
        <w:tc>
          <w:tcPr>
            <w:tcW w:w="3260" w:type="dxa"/>
            <w:gridSpan w:val="5"/>
            <w:shd w:val="pct30" w:color="FFFF00" w:fill="auto"/>
          </w:tcPr>
          <w:p w:rsidR="00633FFD" w:rsidRDefault="00633FFD" w:rsidP="00CE20F0">
            <w:pPr>
              <w:pStyle w:val="CRCoverPage"/>
              <w:spacing w:after="0"/>
              <w:ind w:left="100"/>
              <w:rPr>
                <w:noProof/>
              </w:rPr>
            </w:pPr>
            <w:r>
              <w:rPr>
                <w:noProof/>
              </w:rPr>
              <w:t>5GS_Ph1-CT</w:t>
            </w:r>
          </w:p>
        </w:tc>
        <w:tc>
          <w:tcPr>
            <w:tcW w:w="994" w:type="dxa"/>
            <w:gridSpan w:val="2"/>
            <w:tcBorders>
              <w:left w:val="nil"/>
            </w:tcBorders>
          </w:tcPr>
          <w:p w:rsidR="00633FFD" w:rsidRDefault="00633FFD" w:rsidP="00CE20F0">
            <w:pPr>
              <w:pStyle w:val="CRCoverPage"/>
              <w:spacing w:after="0"/>
              <w:ind w:right="100"/>
              <w:rPr>
                <w:noProof/>
              </w:rPr>
            </w:pPr>
          </w:p>
        </w:tc>
        <w:tc>
          <w:tcPr>
            <w:tcW w:w="1417" w:type="dxa"/>
            <w:gridSpan w:val="2"/>
            <w:tcBorders>
              <w:left w:val="nil"/>
            </w:tcBorders>
          </w:tcPr>
          <w:p w:rsidR="00633FFD" w:rsidRDefault="00633FFD" w:rsidP="00CE2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33FFD" w:rsidRDefault="00633FFD" w:rsidP="00CE20F0">
            <w:pPr>
              <w:pStyle w:val="CRCoverPage"/>
              <w:spacing w:after="0"/>
              <w:ind w:left="100"/>
              <w:rPr>
                <w:noProof/>
              </w:rPr>
            </w:pPr>
            <w:r>
              <w:rPr>
                <w:noProof/>
              </w:rPr>
              <w:t>2019-01-1</w:t>
            </w:r>
            <w:r w:rsidR="004D7972">
              <w:rPr>
                <w:noProof/>
              </w:rPr>
              <w:t>4</w:t>
            </w:r>
          </w:p>
        </w:tc>
      </w:tr>
      <w:tr w:rsidR="00633FFD" w:rsidTr="00CE20F0">
        <w:tc>
          <w:tcPr>
            <w:tcW w:w="1843" w:type="dxa"/>
            <w:tcBorders>
              <w:left w:val="single" w:sz="4" w:space="0" w:color="auto"/>
            </w:tcBorders>
          </w:tcPr>
          <w:p w:rsidR="00633FFD" w:rsidRDefault="00633FFD" w:rsidP="00CE20F0">
            <w:pPr>
              <w:pStyle w:val="CRCoverPage"/>
              <w:spacing w:after="0"/>
              <w:rPr>
                <w:b/>
                <w:i/>
                <w:noProof/>
                <w:sz w:val="8"/>
                <w:szCs w:val="8"/>
              </w:rPr>
            </w:pPr>
          </w:p>
        </w:tc>
        <w:tc>
          <w:tcPr>
            <w:tcW w:w="1560" w:type="dxa"/>
            <w:gridSpan w:val="4"/>
          </w:tcPr>
          <w:p w:rsidR="00633FFD" w:rsidRDefault="00633FFD" w:rsidP="00CE20F0">
            <w:pPr>
              <w:pStyle w:val="CRCoverPage"/>
              <w:spacing w:after="0"/>
              <w:rPr>
                <w:noProof/>
                <w:sz w:val="8"/>
                <w:szCs w:val="8"/>
              </w:rPr>
            </w:pPr>
          </w:p>
        </w:tc>
        <w:tc>
          <w:tcPr>
            <w:tcW w:w="2694" w:type="dxa"/>
            <w:gridSpan w:val="3"/>
          </w:tcPr>
          <w:p w:rsidR="00633FFD" w:rsidRDefault="00633FFD" w:rsidP="00CE20F0">
            <w:pPr>
              <w:pStyle w:val="CRCoverPage"/>
              <w:spacing w:after="0"/>
              <w:rPr>
                <w:noProof/>
                <w:sz w:val="8"/>
                <w:szCs w:val="8"/>
              </w:rPr>
            </w:pPr>
          </w:p>
        </w:tc>
        <w:tc>
          <w:tcPr>
            <w:tcW w:w="1417" w:type="dxa"/>
            <w:gridSpan w:val="2"/>
          </w:tcPr>
          <w:p w:rsidR="00633FFD" w:rsidRDefault="00633FFD" w:rsidP="00CE20F0">
            <w:pPr>
              <w:pStyle w:val="CRCoverPage"/>
              <w:spacing w:after="0"/>
              <w:rPr>
                <w:noProof/>
                <w:sz w:val="8"/>
                <w:szCs w:val="8"/>
              </w:rPr>
            </w:pPr>
          </w:p>
        </w:tc>
        <w:tc>
          <w:tcPr>
            <w:tcW w:w="2127" w:type="dxa"/>
            <w:tcBorders>
              <w:right w:val="single" w:sz="4" w:space="0" w:color="auto"/>
            </w:tcBorders>
          </w:tcPr>
          <w:p w:rsidR="00633FFD" w:rsidRDefault="00633FFD" w:rsidP="00CE20F0">
            <w:pPr>
              <w:pStyle w:val="CRCoverPage"/>
              <w:spacing w:after="0"/>
              <w:rPr>
                <w:noProof/>
                <w:sz w:val="8"/>
                <w:szCs w:val="8"/>
              </w:rPr>
            </w:pPr>
          </w:p>
        </w:tc>
      </w:tr>
      <w:tr w:rsidR="00633FFD" w:rsidTr="00CE20F0">
        <w:trPr>
          <w:cantSplit/>
        </w:trPr>
        <w:tc>
          <w:tcPr>
            <w:tcW w:w="1843" w:type="dxa"/>
            <w:tcBorders>
              <w:left w:val="single" w:sz="4" w:space="0" w:color="auto"/>
            </w:tcBorders>
          </w:tcPr>
          <w:p w:rsidR="00633FFD" w:rsidRDefault="00633FFD" w:rsidP="00CE20F0">
            <w:pPr>
              <w:pStyle w:val="CRCoverPage"/>
              <w:tabs>
                <w:tab w:val="right" w:pos="1759"/>
              </w:tabs>
              <w:spacing w:after="0"/>
              <w:rPr>
                <w:b/>
                <w:i/>
                <w:noProof/>
              </w:rPr>
            </w:pPr>
            <w:r>
              <w:rPr>
                <w:b/>
                <w:i/>
                <w:noProof/>
              </w:rPr>
              <w:t>Category:</w:t>
            </w:r>
          </w:p>
        </w:tc>
        <w:tc>
          <w:tcPr>
            <w:tcW w:w="425" w:type="dxa"/>
            <w:shd w:val="pct30" w:color="FFFF00" w:fill="auto"/>
          </w:tcPr>
          <w:p w:rsidR="00633FFD" w:rsidRDefault="00633FFD" w:rsidP="00CE20F0">
            <w:pPr>
              <w:pStyle w:val="CRCoverPage"/>
              <w:spacing w:after="0"/>
              <w:ind w:left="100"/>
              <w:rPr>
                <w:b/>
                <w:noProof/>
              </w:rPr>
            </w:pPr>
            <w:r>
              <w:rPr>
                <w:b/>
                <w:noProof/>
              </w:rPr>
              <w:t>F</w:t>
            </w:r>
          </w:p>
        </w:tc>
        <w:tc>
          <w:tcPr>
            <w:tcW w:w="3829" w:type="dxa"/>
            <w:gridSpan w:val="6"/>
            <w:tcBorders>
              <w:left w:val="nil"/>
            </w:tcBorders>
          </w:tcPr>
          <w:p w:rsidR="00633FFD" w:rsidRDefault="00633FFD" w:rsidP="00CE20F0">
            <w:pPr>
              <w:pStyle w:val="CRCoverPage"/>
              <w:spacing w:after="0"/>
              <w:rPr>
                <w:noProof/>
              </w:rPr>
            </w:pPr>
          </w:p>
        </w:tc>
        <w:tc>
          <w:tcPr>
            <w:tcW w:w="1417" w:type="dxa"/>
            <w:gridSpan w:val="2"/>
            <w:tcBorders>
              <w:left w:val="nil"/>
            </w:tcBorders>
          </w:tcPr>
          <w:p w:rsidR="00633FFD" w:rsidRDefault="00633FFD" w:rsidP="00CE2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33FFD" w:rsidRDefault="00633FFD" w:rsidP="00CE20F0">
            <w:pPr>
              <w:pStyle w:val="CRCoverPage"/>
              <w:spacing w:after="0"/>
              <w:ind w:left="100"/>
              <w:rPr>
                <w:noProof/>
              </w:rPr>
            </w:pPr>
            <w:r>
              <w:rPr>
                <w:noProof/>
              </w:rPr>
              <w:t>Rel-15</w:t>
            </w:r>
          </w:p>
        </w:tc>
      </w:tr>
      <w:tr w:rsidR="00633FFD" w:rsidTr="00CE20F0">
        <w:tc>
          <w:tcPr>
            <w:tcW w:w="1843" w:type="dxa"/>
            <w:tcBorders>
              <w:left w:val="single" w:sz="4" w:space="0" w:color="auto"/>
              <w:bottom w:val="single" w:sz="4" w:space="0" w:color="auto"/>
            </w:tcBorders>
          </w:tcPr>
          <w:p w:rsidR="00633FFD" w:rsidRDefault="00633FFD" w:rsidP="00CE20F0">
            <w:pPr>
              <w:pStyle w:val="CRCoverPage"/>
              <w:spacing w:after="0"/>
              <w:rPr>
                <w:b/>
                <w:i/>
                <w:noProof/>
              </w:rPr>
            </w:pPr>
          </w:p>
        </w:tc>
        <w:tc>
          <w:tcPr>
            <w:tcW w:w="4678" w:type="dxa"/>
            <w:gridSpan w:val="8"/>
            <w:tcBorders>
              <w:bottom w:val="single" w:sz="4" w:space="0" w:color="auto"/>
            </w:tcBorders>
          </w:tcPr>
          <w:p w:rsidR="00633FFD" w:rsidRDefault="00633FFD" w:rsidP="00CE2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33FFD" w:rsidRDefault="00633FFD" w:rsidP="00CE20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33FFD" w:rsidRPr="007C2097" w:rsidRDefault="00633FFD" w:rsidP="00CE2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3FFD" w:rsidTr="00CE20F0">
        <w:tc>
          <w:tcPr>
            <w:tcW w:w="1843" w:type="dxa"/>
          </w:tcPr>
          <w:p w:rsidR="00633FFD" w:rsidRDefault="00633FFD" w:rsidP="00CE20F0">
            <w:pPr>
              <w:pStyle w:val="CRCoverPage"/>
              <w:spacing w:after="0"/>
              <w:rPr>
                <w:b/>
                <w:i/>
                <w:noProof/>
                <w:sz w:val="8"/>
                <w:szCs w:val="8"/>
              </w:rPr>
            </w:pPr>
          </w:p>
        </w:tc>
        <w:tc>
          <w:tcPr>
            <w:tcW w:w="7798" w:type="dxa"/>
            <w:gridSpan w:val="10"/>
          </w:tcPr>
          <w:p w:rsidR="00633FFD" w:rsidRDefault="00633FFD" w:rsidP="00CE20F0">
            <w:pPr>
              <w:pStyle w:val="CRCoverPage"/>
              <w:spacing w:after="0"/>
              <w:rPr>
                <w:noProof/>
                <w:sz w:val="8"/>
                <w:szCs w:val="8"/>
              </w:rPr>
            </w:pPr>
          </w:p>
        </w:tc>
      </w:tr>
      <w:tr w:rsidR="00633FFD" w:rsidTr="00CE20F0">
        <w:tc>
          <w:tcPr>
            <w:tcW w:w="2268" w:type="dxa"/>
            <w:gridSpan w:val="2"/>
            <w:tcBorders>
              <w:top w:val="single" w:sz="4" w:space="0" w:color="auto"/>
              <w:left w:val="single" w:sz="4" w:space="0" w:color="auto"/>
            </w:tcBorders>
          </w:tcPr>
          <w:p w:rsidR="00633FFD" w:rsidRDefault="00633FFD" w:rsidP="00CE20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33FFD" w:rsidRDefault="00633FFD" w:rsidP="00CE20F0">
            <w:pPr>
              <w:pStyle w:val="CRCoverPage"/>
              <w:spacing w:after="0"/>
              <w:ind w:left="100"/>
              <w:rPr>
                <w:noProof/>
              </w:rPr>
            </w:pPr>
            <w:r>
              <w:rPr>
                <w:noProof/>
              </w:rPr>
              <w:t xml:space="preserve">According to 23.501 (see subclause 5.17.2.1) and 23.502 (see subclause 5.2.3.2.5), the Nudm_UECM_Update service operation may be used by the AMF (serving 3GPP access) to notify the UDM to store the association between DNN and PGW-C+SMF FQDN which supports EPS </w:t>
            </w:r>
            <w:r w:rsidR="009D7575">
              <w:rPr>
                <w:noProof/>
              </w:rPr>
              <w:t>interworking</w:t>
            </w:r>
            <w:r>
              <w:rPr>
                <w:noProof/>
              </w:rPr>
              <w:t xml:space="preserve"> as Intersystem continuity context.</w:t>
            </w:r>
          </w:p>
        </w:tc>
      </w:tr>
      <w:tr w:rsidR="00633FFD" w:rsidTr="00CE20F0">
        <w:tc>
          <w:tcPr>
            <w:tcW w:w="2268" w:type="dxa"/>
            <w:gridSpan w:val="2"/>
            <w:tcBorders>
              <w:left w:val="single" w:sz="4" w:space="0" w:color="auto"/>
            </w:tcBorders>
          </w:tcPr>
          <w:p w:rsidR="00633FFD" w:rsidRDefault="00633FFD" w:rsidP="00CE20F0">
            <w:pPr>
              <w:pStyle w:val="CRCoverPage"/>
              <w:spacing w:after="0"/>
              <w:rPr>
                <w:b/>
                <w:i/>
                <w:noProof/>
                <w:sz w:val="8"/>
                <w:szCs w:val="8"/>
              </w:rPr>
            </w:pPr>
          </w:p>
        </w:tc>
        <w:tc>
          <w:tcPr>
            <w:tcW w:w="7373" w:type="dxa"/>
            <w:gridSpan w:val="9"/>
            <w:tcBorders>
              <w:right w:val="single" w:sz="4" w:space="0" w:color="auto"/>
            </w:tcBorders>
          </w:tcPr>
          <w:p w:rsidR="00633FFD" w:rsidRDefault="00633FFD" w:rsidP="00CE20F0">
            <w:pPr>
              <w:pStyle w:val="CRCoverPage"/>
              <w:spacing w:after="0"/>
              <w:rPr>
                <w:noProof/>
                <w:sz w:val="8"/>
                <w:szCs w:val="8"/>
              </w:rPr>
            </w:pPr>
          </w:p>
        </w:tc>
      </w:tr>
      <w:tr w:rsidR="00633FFD" w:rsidTr="00CE20F0">
        <w:tc>
          <w:tcPr>
            <w:tcW w:w="2268" w:type="dxa"/>
            <w:gridSpan w:val="2"/>
            <w:tcBorders>
              <w:left w:val="single" w:sz="4" w:space="0" w:color="auto"/>
            </w:tcBorders>
          </w:tcPr>
          <w:p w:rsidR="00633FFD" w:rsidRDefault="00633FFD" w:rsidP="00CE20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33FFD" w:rsidRDefault="009D7575" w:rsidP="009D7575">
            <w:pPr>
              <w:pStyle w:val="CRCoverPage"/>
              <w:spacing w:after="0"/>
              <w:ind w:left="100"/>
              <w:rPr>
                <w:noProof/>
              </w:rPr>
            </w:pPr>
            <w:r>
              <w:rPr>
                <w:noProof/>
              </w:rPr>
              <w:t>Add attribute intersystemContinuityContext to type Amf3GppAccessRegistrationModification</w:t>
            </w:r>
          </w:p>
        </w:tc>
      </w:tr>
      <w:tr w:rsidR="00633FFD" w:rsidTr="00CE20F0">
        <w:tc>
          <w:tcPr>
            <w:tcW w:w="2268" w:type="dxa"/>
            <w:gridSpan w:val="2"/>
            <w:tcBorders>
              <w:left w:val="single" w:sz="4" w:space="0" w:color="auto"/>
            </w:tcBorders>
          </w:tcPr>
          <w:p w:rsidR="00633FFD" w:rsidRDefault="00633FFD" w:rsidP="00CE20F0">
            <w:pPr>
              <w:pStyle w:val="CRCoverPage"/>
              <w:spacing w:after="0"/>
              <w:rPr>
                <w:b/>
                <w:i/>
                <w:noProof/>
                <w:sz w:val="8"/>
                <w:szCs w:val="8"/>
              </w:rPr>
            </w:pPr>
          </w:p>
        </w:tc>
        <w:tc>
          <w:tcPr>
            <w:tcW w:w="7373" w:type="dxa"/>
            <w:gridSpan w:val="9"/>
            <w:tcBorders>
              <w:right w:val="single" w:sz="4" w:space="0" w:color="auto"/>
            </w:tcBorders>
          </w:tcPr>
          <w:p w:rsidR="00633FFD" w:rsidRDefault="00633FFD" w:rsidP="00CE20F0">
            <w:pPr>
              <w:pStyle w:val="CRCoverPage"/>
              <w:spacing w:after="0"/>
              <w:rPr>
                <w:noProof/>
                <w:sz w:val="8"/>
                <w:szCs w:val="8"/>
              </w:rPr>
            </w:pPr>
          </w:p>
        </w:tc>
      </w:tr>
      <w:tr w:rsidR="00633FFD" w:rsidTr="00CE20F0">
        <w:tc>
          <w:tcPr>
            <w:tcW w:w="2268" w:type="dxa"/>
            <w:gridSpan w:val="2"/>
            <w:tcBorders>
              <w:left w:val="single" w:sz="4" w:space="0" w:color="auto"/>
              <w:bottom w:val="single" w:sz="4" w:space="0" w:color="auto"/>
            </w:tcBorders>
          </w:tcPr>
          <w:p w:rsidR="00633FFD" w:rsidRDefault="00633FFD" w:rsidP="00CE20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3FFD" w:rsidRDefault="00633FFD" w:rsidP="00CE20F0">
            <w:pPr>
              <w:pStyle w:val="CRCoverPage"/>
              <w:spacing w:after="0"/>
              <w:ind w:left="100"/>
              <w:rPr>
                <w:noProof/>
              </w:rPr>
            </w:pPr>
            <w:r>
              <w:rPr>
                <w:noProof/>
              </w:rPr>
              <w:t>Requirements from 23.50</w:t>
            </w:r>
            <w:r w:rsidR="009D7575">
              <w:rPr>
                <w:noProof/>
              </w:rPr>
              <w:t>1</w:t>
            </w:r>
            <w:r>
              <w:rPr>
                <w:noProof/>
              </w:rPr>
              <w:t xml:space="preserve"> and </w:t>
            </w:r>
            <w:r w:rsidR="009D7575">
              <w:rPr>
                <w:noProof/>
              </w:rPr>
              <w:t>2</w:t>
            </w:r>
            <w:r>
              <w:rPr>
                <w:noProof/>
              </w:rPr>
              <w:t>3.50</w:t>
            </w:r>
            <w:r w:rsidR="009D7575">
              <w:rPr>
                <w:noProof/>
              </w:rPr>
              <w:t>2</w:t>
            </w:r>
            <w:r>
              <w:rPr>
                <w:noProof/>
              </w:rPr>
              <w:t xml:space="preserve"> cannot be implemented.</w:t>
            </w:r>
          </w:p>
        </w:tc>
      </w:tr>
      <w:tr w:rsidR="00633FFD" w:rsidTr="00CE20F0">
        <w:tc>
          <w:tcPr>
            <w:tcW w:w="2268" w:type="dxa"/>
            <w:gridSpan w:val="2"/>
          </w:tcPr>
          <w:p w:rsidR="00633FFD" w:rsidRDefault="00633FFD" w:rsidP="00CE20F0">
            <w:pPr>
              <w:pStyle w:val="CRCoverPage"/>
              <w:spacing w:after="0"/>
              <w:rPr>
                <w:b/>
                <w:i/>
                <w:noProof/>
                <w:sz w:val="8"/>
                <w:szCs w:val="8"/>
              </w:rPr>
            </w:pPr>
          </w:p>
        </w:tc>
        <w:tc>
          <w:tcPr>
            <w:tcW w:w="7373" w:type="dxa"/>
            <w:gridSpan w:val="9"/>
          </w:tcPr>
          <w:p w:rsidR="00633FFD" w:rsidRDefault="00633FFD" w:rsidP="00CE20F0">
            <w:pPr>
              <w:pStyle w:val="CRCoverPage"/>
              <w:spacing w:after="0"/>
              <w:rPr>
                <w:noProof/>
                <w:sz w:val="8"/>
                <w:szCs w:val="8"/>
              </w:rPr>
            </w:pPr>
          </w:p>
        </w:tc>
      </w:tr>
      <w:tr w:rsidR="00633FFD" w:rsidTr="00CE20F0">
        <w:tc>
          <w:tcPr>
            <w:tcW w:w="2268" w:type="dxa"/>
            <w:gridSpan w:val="2"/>
            <w:tcBorders>
              <w:top w:val="single" w:sz="4" w:space="0" w:color="auto"/>
              <w:left w:val="single" w:sz="4" w:space="0" w:color="auto"/>
            </w:tcBorders>
          </w:tcPr>
          <w:p w:rsidR="00633FFD" w:rsidRDefault="00633FFD" w:rsidP="00CE20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33FFD" w:rsidRDefault="001C6C26" w:rsidP="00CE20F0">
            <w:pPr>
              <w:pStyle w:val="CRCoverPage"/>
              <w:spacing w:after="0"/>
              <w:ind w:left="100"/>
              <w:rPr>
                <w:noProof/>
              </w:rPr>
            </w:pPr>
            <w:r>
              <w:rPr>
                <w:noProof/>
              </w:rPr>
              <w:t>6.2.6.2.7, A.3</w:t>
            </w:r>
          </w:p>
        </w:tc>
      </w:tr>
      <w:tr w:rsidR="00633FFD" w:rsidTr="00CE20F0">
        <w:tc>
          <w:tcPr>
            <w:tcW w:w="2268" w:type="dxa"/>
            <w:gridSpan w:val="2"/>
            <w:tcBorders>
              <w:left w:val="single" w:sz="4" w:space="0" w:color="auto"/>
            </w:tcBorders>
          </w:tcPr>
          <w:p w:rsidR="00633FFD" w:rsidRDefault="00633FFD" w:rsidP="00CE20F0">
            <w:pPr>
              <w:pStyle w:val="CRCoverPage"/>
              <w:spacing w:after="0"/>
              <w:rPr>
                <w:b/>
                <w:i/>
                <w:noProof/>
                <w:sz w:val="8"/>
                <w:szCs w:val="8"/>
              </w:rPr>
            </w:pPr>
          </w:p>
        </w:tc>
        <w:tc>
          <w:tcPr>
            <w:tcW w:w="7373" w:type="dxa"/>
            <w:gridSpan w:val="9"/>
            <w:tcBorders>
              <w:right w:val="single" w:sz="4" w:space="0" w:color="auto"/>
            </w:tcBorders>
          </w:tcPr>
          <w:p w:rsidR="00633FFD" w:rsidRDefault="00633FFD" w:rsidP="00CE20F0">
            <w:pPr>
              <w:pStyle w:val="CRCoverPage"/>
              <w:spacing w:after="0"/>
              <w:rPr>
                <w:noProof/>
                <w:sz w:val="8"/>
                <w:szCs w:val="8"/>
              </w:rPr>
            </w:pPr>
          </w:p>
        </w:tc>
      </w:tr>
      <w:tr w:rsidR="00633FFD" w:rsidTr="00CE20F0">
        <w:tc>
          <w:tcPr>
            <w:tcW w:w="2268" w:type="dxa"/>
            <w:gridSpan w:val="2"/>
            <w:tcBorders>
              <w:left w:val="single" w:sz="4" w:space="0" w:color="auto"/>
            </w:tcBorders>
          </w:tcPr>
          <w:p w:rsidR="00633FFD" w:rsidRDefault="00633FFD" w:rsidP="00CE2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33FFD" w:rsidRDefault="00633FFD" w:rsidP="00CE2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3FFD" w:rsidRDefault="00633FFD" w:rsidP="00CE20F0">
            <w:pPr>
              <w:pStyle w:val="CRCoverPage"/>
              <w:spacing w:after="0"/>
              <w:jc w:val="center"/>
              <w:rPr>
                <w:b/>
                <w:caps/>
                <w:noProof/>
              </w:rPr>
            </w:pPr>
            <w:r>
              <w:rPr>
                <w:b/>
                <w:caps/>
                <w:noProof/>
              </w:rPr>
              <w:t>N</w:t>
            </w:r>
          </w:p>
        </w:tc>
        <w:tc>
          <w:tcPr>
            <w:tcW w:w="2977" w:type="dxa"/>
            <w:gridSpan w:val="3"/>
          </w:tcPr>
          <w:p w:rsidR="00633FFD" w:rsidRDefault="00633FFD" w:rsidP="00CE20F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33FFD" w:rsidRDefault="00633FFD" w:rsidP="00CE20F0">
            <w:pPr>
              <w:pStyle w:val="CRCoverPage"/>
              <w:spacing w:after="0"/>
              <w:ind w:left="99"/>
              <w:rPr>
                <w:noProof/>
              </w:rPr>
            </w:pPr>
          </w:p>
        </w:tc>
      </w:tr>
      <w:tr w:rsidR="00633FFD" w:rsidTr="00CE20F0">
        <w:tc>
          <w:tcPr>
            <w:tcW w:w="2268" w:type="dxa"/>
            <w:gridSpan w:val="2"/>
            <w:tcBorders>
              <w:left w:val="single" w:sz="4" w:space="0" w:color="auto"/>
            </w:tcBorders>
          </w:tcPr>
          <w:p w:rsidR="00633FFD" w:rsidRDefault="00633FFD" w:rsidP="00CE2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3FFD" w:rsidRDefault="00633FFD"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3FFD" w:rsidRDefault="009D7575" w:rsidP="00CE20F0">
            <w:pPr>
              <w:pStyle w:val="CRCoverPage"/>
              <w:spacing w:after="0"/>
              <w:jc w:val="center"/>
              <w:rPr>
                <w:b/>
                <w:caps/>
                <w:noProof/>
              </w:rPr>
            </w:pPr>
            <w:r>
              <w:rPr>
                <w:b/>
                <w:caps/>
                <w:noProof/>
              </w:rPr>
              <w:t>x</w:t>
            </w:r>
          </w:p>
        </w:tc>
        <w:tc>
          <w:tcPr>
            <w:tcW w:w="2977" w:type="dxa"/>
            <w:gridSpan w:val="3"/>
          </w:tcPr>
          <w:p w:rsidR="00633FFD" w:rsidRDefault="00633FFD" w:rsidP="00CE20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33FFD" w:rsidRDefault="009D7575" w:rsidP="00CE20F0">
            <w:pPr>
              <w:pStyle w:val="CRCoverPage"/>
              <w:spacing w:after="0"/>
              <w:ind w:left="99"/>
              <w:rPr>
                <w:noProof/>
              </w:rPr>
            </w:pPr>
            <w:r>
              <w:rPr>
                <w:noProof/>
              </w:rPr>
              <w:t xml:space="preserve">TS/TR ... </w:t>
            </w:r>
            <w:r w:rsidR="00633FFD">
              <w:rPr>
                <w:noProof/>
              </w:rPr>
              <w:t xml:space="preserve">CR </w:t>
            </w:r>
            <w:r>
              <w:rPr>
                <w:noProof/>
              </w:rPr>
              <w:t xml:space="preserve">   </w:t>
            </w:r>
          </w:p>
        </w:tc>
      </w:tr>
      <w:tr w:rsidR="00633FFD" w:rsidTr="00CE20F0">
        <w:tc>
          <w:tcPr>
            <w:tcW w:w="2268" w:type="dxa"/>
            <w:gridSpan w:val="2"/>
            <w:tcBorders>
              <w:left w:val="single" w:sz="4" w:space="0" w:color="auto"/>
            </w:tcBorders>
          </w:tcPr>
          <w:p w:rsidR="00633FFD" w:rsidRDefault="00633FFD" w:rsidP="00CE2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3FFD" w:rsidRDefault="00633FFD"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3FFD" w:rsidRDefault="00633FFD" w:rsidP="00CE20F0">
            <w:pPr>
              <w:pStyle w:val="CRCoverPage"/>
              <w:spacing w:after="0"/>
              <w:jc w:val="center"/>
              <w:rPr>
                <w:b/>
                <w:caps/>
                <w:noProof/>
              </w:rPr>
            </w:pPr>
            <w:r>
              <w:rPr>
                <w:b/>
                <w:caps/>
                <w:noProof/>
              </w:rPr>
              <w:t>X</w:t>
            </w:r>
          </w:p>
        </w:tc>
        <w:tc>
          <w:tcPr>
            <w:tcW w:w="2977" w:type="dxa"/>
            <w:gridSpan w:val="3"/>
          </w:tcPr>
          <w:p w:rsidR="00633FFD" w:rsidRDefault="00633FFD" w:rsidP="00CE20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33FFD" w:rsidRDefault="00633FFD" w:rsidP="00CE20F0">
            <w:pPr>
              <w:pStyle w:val="CRCoverPage"/>
              <w:spacing w:after="0"/>
              <w:ind w:left="99"/>
              <w:rPr>
                <w:noProof/>
              </w:rPr>
            </w:pPr>
            <w:r>
              <w:rPr>
                <w:noProof/>
              </w:rPr>
              <w:t xml:space="preserve">TS/TR ... CR ... </w:t>
            </w:r>
          </w:p>
        </w:tc>
      </w:tr>
      <w:tr w:rsidR="00633FFD" w:rsidTr="00CE20F0">
        <w:tc>
          <w:tcPr>
            <w:tcW w:w="2268" w:type="dxa"/>
            <w:gridSpan w:val="2"/>
            <w:tcBorders>
              <w:left w:val="single" w:sz="4" w:space="0" w:color="auto"/>
            </w:tcBorders>
          </w:tcPr>
          <w:p w:rsidR="00633FFD" w:rsidRDefault="00633FFD" w:rsidP="00CE2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3FFD" w:rsidRDefault="00633FFD"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3FFD" w:rsidRDefault="00633FFD" w:rsidP="00CE20F0">
            <w:pPr>
              <w:pStyle w:val="CRCoverPage"/>
              <w:spacing w:after="0"/>
              <w:jc w:val="center"/>
              <w:rPr>
                <w:b/>
                <w:caps/>
                <w:noProof/>
              </w:rPr>
            </w:pPr>
            <w:r>
              <w:rPr>
                <w:b/>
                <w:caps/>
                <w:noProof/>
              </w:rPr>
              <w:t>X</w:t>
            </w:r>
          </w:p>
        </w:tc>
        <w:tc>
          <w:tcPr>
            <w:tcW w:w="2977" w:type="dxa"/>
            <w:gridSpan w:val="3"/>
          </w:tcPr>
          <w:p w:rsidR="00633FFD" w:rsidRDefault="00633FFD" w:rsidP="00CE20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33FFD" w:rsidRDefault="00633FFD" w:rsidP="00CE20F0">
            <w:pPr>
              <w:pStyle w:val="CRCoverPage"/>
              <w:spacing w:after="0"/>
              <w:ind w:left="99"/>
              <w:rPr>
                <w:noProof/>
              </w:rPr>
            </w:pPr>
            <w:r>
              <w:rPr>
                <w:noProof/>
              </w:rPr>
              <w:t xml:space="preserve">TS/TR ... CR ... </w:t>
            </w:r>
          </w:p>
        </w:tc>
      </w:tr>
      <w:tr w:rsidR="00633FFD" w:rsidTr="00CE20F0">
        <w:tc>
          <w:tcPr>
            <w:tcW w:w="2268" w:type="dxa"/>
            <w:gridSpan w:val="2"/>
            <w:tcBorders>
              <w:left w:val="single" w:sz="4" w:space="0" w:color="auto"/>
            </w:tcBorders>
          </w:tcPr>
          <w:p w:rsidR="00633FFD" w:rsidRDefault="00633FFD" w:rsidP="00CE20F0">
            <w:pPr>
              <w:pStyle w:val="CRCoverPage"/>
              <w:spacing w:after="0"/>
              <w:rPr>
                <w:b/>
                <w:i/>
                <w:noProof/>
              </w:rPr>
            </w:pPr>
          </w:p>
        </w:tc>
        <w:tc>
          <w:tcPr>
            <w:tcW w:w="7373" w:type="dxa"/>
            <w:gridSpan w:val="9"/>
            <w:tcBorders>
              <w:right w:val="single" w:sz="4" w:space="0" w:color="auto"/>
            </w:tcBorders>
          </w:tcPr>
          <w:p w:rsidR="00633FFD" w:rsidRDefault="00633FFD" w:rsidP="00CE20F0">
            <w:pPr>
              <w:pStyle w:val="CRCoverPage"/>
              <w:spacing w:after="0"/>
              <w:rPr>
                <w:noProof/>
              </w:rPr>
            </w:pPr>
          </w:p>
        </w:tc>
      </w:tr>
      <w:tr w:rsidR="00633FFD" w:rsidTr="00CE20F0">
        <w:tc>
          <w:tcPr>
            <w:tcW w:w="2268" w:type="dxa"/>
            <w:gridSpan w:val="2"/>
            <w:tcBorders>
              <w:left w:val="single" w:sz="4" w:space="0" w:color="auto"/>
              <w:bottom w:val="single" w:sz="4" w:space="0" w:color="auto"/>
            </w:tcBorders>
          </w:tcPr>
          <w:p w:rsidR="00633FFD" w:rsidRDefault="00633FFD" w:rsidP="00CE20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33FFD" w:rsidRDefault="00BA545F" w:rsidP="00CE20F0">
            <w:pPr>
              <w:pStyle w:val="CRCoverPage"/>
              <w:spacing w:after="0"/>
              <w:ind w:left="100"/>
              <w:rPr>
                <w:noProof/>
              </w:rPr>
            </w:pPr>
            <w:r>
              <w:rPr>
                <w:noProof/>
              </w:rPr>
              <w:t>Corrections in annex A are backward compatible</w:t>
            </w:r>
          </w:p>
        </w:tc>
      </w:tr>
    </w:tbl>
    <w:p w:rsidR="00633FFD" w:rsidRDefault="00633FFD" w:rsidP="00633FFD">
      <w:pPr>
        <w:pStyle w:val="CRCoverPage"/>
        <w:spacing w:after="0"/>
        <w:rPr>
          <w:noProof/>
          <w:sz w:val="8"/>
          <w:szCs w:val="8"/>
        </w:rPr>
      </w:pPr>
    </w:p>
    <w:p w:rsidR="00633FFD" w:rsidRDefault="00633FFD" w:rsidP="00633FFD">
      <w:pPr>
        <w:rPr>
          <w:noProof/>
        </w:rPr>
        <w:sectPr w:rsidR="00633F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rsidR="00633FFD" w:rsidRDefault="00633FFD" w:rsidP="00633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1456F0" w:rsidRPr="000B71E3" w:rsidRDefault="001456F0" w:rsidP="001456F0">
      <w:pPr>
        <w:pStyle w:val="Heading5"/>
      </w:pPr>
      <w:r w:rsidRPr="000B71E3">
        <w:t>6.2.6.2.7</w:t>
      </w:r>
      <w:r w:rsidRPr="000B71E3">
        <w:tab/>
        <w:t>Type: Amf3GppAccessRegistrationModification</w:t>
      </w:r>
      <w:bookmarkEnd w:id="0"/>
    </w:p>
    <w:p w:rsidR="001456F0" w:rsidRPr="000B71E3" w:rsidRDefault="001456F0" w:rsidP="001456F0">
      <w:r w:rsidRPr="000B71E3">
        <w:t xml:space="preserve">This type is derived from the type Amf3GppAccessRestriction by deleting all attributes that are not subject to modification by means of the HTTP PATCH method. </w:t>
      </w:r>
    </w:p>
    <w:p w:rsidR="001456F0" w:rsidRPr="000B71E3" w:rsidRDefault="001456F0" w:rsidP="001456F0">
      <w:pPr>
        <w:pStyle w:val="TH"/>
      </w:pPr>
      <w:r w:rsidRPr="000B71E3">
        <w:rPr>
          <w:noProof/>
        </w:rPr>
        <w:t>Table </w:t>
      </w:r>
      <w:r w:rsidRPr="000B71E3">
        <w:t xml:space="preserve">6.2.6.2.7-1: </w:t>
      </w:r>
      <w:r w:rsidRPr="000B71E3">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6E78DB" w:rsidRPr="000B71E3" w:rsidTr="007D0E2A">
        <w:trPr>
          <w:jc w:val="center"/>
        </w:trPr>
        <w:tc>
          <w:tcPr>
            <w:tcW w:w="2090"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15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425"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r w:rsidR="000F2932" w:rsidRPr="000B71E3">
              <w:rPr>
                <w:rFonts w:cs="Arial"/>
                <w:szCs w:val="18"/>
              </w:rPr>
              <w:t xml:space="preserve"> </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r w:rsidR="000F2932" w:rsidRPr="000B71E3">
              <w:rPr>
                <w:rFonts w:cs="Arial"/>
                <w:szCs w:val="18"/>
              </w:rPr>
              <w:t xml:space="preserve">. </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w:t>
            </w:r>
            <w:r w:rsidR="002C0EA0">
              <w:t>s</w:t>
            </w:r>
          </w:p>
        </w:tc>
        <w:tc>
          <w:tcPr>
            <w:tcW w:w="15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w:t>
            </w:r>
            <w:r w:rsidR="002C0EA0">
              <w:t>s</w:t>
            </w:r>
          </w:p>
        </w:tc>
        <w:tc>
          <w:tcPr>
            <w:tcW w:w="425"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w:t>
            </w:r>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rPr>
                <w:rFonts w:eastAsia="SimSun"/>
              </w:rPr>
            </w:pPr>
            <w:r w:rsidRPr="000B71E3">
              <w:rPr>
                <w:szCs w:val="18"/>
              </w:rPr>
              <w:t>The UDM uses this attribute to do an NRF query in order to invoke later services in a backup AMF, e.g. Namf_EventExposure</w:t>
            </w:r>
          </w:p>
        </w:tc>
      </w:tr>
      <w:tr w:rsidR="00BD3729" w:rsidRPr="000B71E3" w:rsidTr="00C13412">
        <w:trPr>
          <w:jc w:val="center"/>
          <w:ins w:id="3" w:author="Ulrich Wiehe" w:date="2019-01-14T13:52:00Z"/>
        </w:trPr>
        <w:tc>
          <w:tcPr>
            <w:tcW w:w="2090" w:type="dxa"/>
            <w:tcBorders>
              <w:top w:val="single" w:sz="4" w:space="0" w:color="auto"/>
              <w:left w:val="single" w:sz="4" w:space="0" w:color="auto"/>
              <w:bottom w:val="single" w:sz="4" w:space="0" w:color="auto"/>
              <w:right w:val="single" w:sz="4" w:space="0" w:color="auto"/>
            </w:tcBorders>
          </w:tcPr>
          <w:p w:rsidR="00BD3729" w:rsidRPr="000B71E3" w:rsidRDefault="00C448D0" w:rsidP="00C13412">
            <w:pPr>
              <w:pStyle w:val="TAL"/>
              <w:rPr>
                <w:ins w:id="4" w:author="Ulrich Wiehe" w:date="2019-01-14T13:52:00Z"/>
              </w:rPr>
            </w:pPr>
            <w:ins w:id="5" w:author="Ulrich Wiehe" w:date="2019-01-14T13:52:00Z">
              <w:r>
                <w:t>intersystemContinuityContext</w:t>
              </w:r>
            </w:ins>
          </w:p>
        </w:tc>
        <w:tc>
          <w:tcPr>
            <w:tcW w:w="1559" w:type="dxa"/>
            <w:tcBorders>
              <w:top w:val="single" w:sz="4" w:space="0" w:color="auto"/>
              <w:left w:val="single" w:sz="4" w:space="0" w:color="auto"/>
              <w:bottom w:val="single" w:sz="4" w:space="0" w:color="auto"/>
              <w:right w:val="single" w:sz="4" w:space="0" w:color="auto"/>
            </w:tcBorders>
          </w:tcPr>
          <w:p w:rsidR="00BD3729" w:rsidRPr="000B71E3" w:rsidRDefault="00210715" w:rsidP="00C13412">
            <w:pPr>
              <w:pStyle w:val="TAL"/>
              <w:rPr>
                <w:ins w:id="6" w:author="Ulrich Wiehe" w:date="2019-01-14T13:52:00Z"/>
              </w:rPr>
            </w:pPr>
            <w:ins w:id="7" w:author="Ulrich Wiehe" w:date="2019-01-14T14:43:00Z">
              <w:r>
                <w:t>map(</w:t>
              </w:r>
            </w:ins>
            <w:ins w:id="8" w:author="Ulrich Wiehe" w:date="2019-01-14T14:36:00Z">
              <w:r>
                <w:t>Pgw</w:t>
              </w:r>
            </w:ins>
            <w:ins w:id="9" w:author="Ulrich Wiehe" w:date="2019-01-15T14:39:00Z">
              <w:r w:rsidR="001C6C26">
                <w:t>Info</w:t>
              </w:r>
            </w:ins>
            <w:ins w:id="10" w:author="Ulrich Wiehe" w:date="2019-01-14T14:45:00Z">
              <w:r>
                <w:t>)</w:t>
              </w:r>
            </w:ins>
          </w:p>
        </w:tc>
        <w:tc>
          <w:tcPr>
            <w:tcW w:w="425" w:type="dxa"/>
            <w:tcBorders>
              <w:top w:val="single" w:sz="4" w:space="0" w:color="auto"/>
              <w:left w:val="single" w:sz="4" w:space="0" w:color="auto"/>
              <w:bottom w:val="single" w:sz="4" w:space="0" w:color="auto"/>
              <w:right w:val="single" w:sz="4" w:space="0" w:color="auto"/>
            </w:tcBorders>
          </w:tcPr>
          <w:p w:rsidR="00BD3729" w:rsidRPr="000B71E3" w:rsidRDefault="0054499C" w:rsidP="00C13412">
            <w:pPr>
              <w:pStyle w:val="TAC"/>
              <w:rPr>
                <w:ins w:id="11" w:author="Ulrich Wiehe" w:date="2019-01-14T13:52:00Z"/>
              </w:rPr>
            </w:pPr>
            <w:ins w:id="12" w:author="Ulrich Wiehe" w:date="2019-01-14T14:53:00Z">
              <w:r>
                <w:t>C</w:t>
              </w:r>
            </w:ins>
          </w:p>
        </w:tc>
        <w:tc>
          <w:tcPr>
            <w:tcW w:w="1134" w:type="dxa"/>
            <w:tcBorders>
              <w:top w:val="single" w:sz="4" w:space="0" w:color="auto"/>
              <w:left w:val="single" w:sz="4" w:space="0" w:color="auto"/>
              <w:bottom w:val="single" w:sz="4" w:space="0" w:color="auto"/>
              <w:right w:val="single" w:sz="4" w:space="0" w:color="auto"/>
            </w:tcBorders>
          </w:tcPr>
          <w:p w:rsidR="00BD3729" w:rsidRPr="000B71E3" w:rsidRDefault="00210715" w:rsidP="00C13412">
            <w:pPr>
              <w:pStyle w:val="TAL"/>
              <w:rPr>
                <w:ins w:id="13" w:author="Ulrich Wiehe" w:date="2019-01-14T13:52:00Z"/>
              </w:rPr>
            </w:pPr>
            <w:ins w:id="14" w:author="Ulrich Wiehe" w:date="2019-01-14T14:36:00Z">
              <w:r>
                <w:t>0..</w:t>
              </w:r>
            </w:ins>
            <w:ins w:id="15" w:author="Ulrich Wiehe" w:date="2019-01-16T10:46:00Z">
              <w:r w:rsidR="001F415C">
                <w:t>N</w:t>
              </w:r>
            </w:ins>
          </w:p>
        </w:tc>
        <w:tc>
          <w:tcPr>
            <w:tcW w:w="4359" w:type="dxa"/>
            <w:tcBorders>
              <w:top w:val="single" w:sz="4" w:space="0" w:color="auto"/>
              <w:left w:val="single" w:sz="4" w:space="0" w:color="auto"/>
              <w:bottom w:val="single" w:sz="4" w:space="0" w:color="auto"/>
              <w:right w:val="single" w:sz="4" w:space="0" w:color="auto"/>
            </w:tcBorders>
          </w:tcPr>
          <w:p w:rsidR="0054499C" w:rsidRDefault="0054499C" w:rsidP="00C13412">
            <w:pPr>
              <w:pStyle w:val="TAL"/>
              <w:rPr>
                <w:ins w:id="16" w:author="Ulrich Wiehe" w:date="2019-01-14T14:53:00Z"/>
                <w:szCs w:val="18"/>
              </w:rPr>
            </w:pPr>
            <w:ins w:id="17" w:author="Ulrich Wiehe" w:date="2019-01-14T14:47:00Z">
              <w:r w:rsidRPr="000B71E3">
                <w:rPr>
                  <w:rFonts w:cs="Arial"/>
                  <w:szCs w:val="18"/>
                </w:rPr>
                <w:t>A map (list of key-value pairs where dnn serves as key</w:t>
              </w:r>
              <w:r>
                <w:rPr>
                  <w:rFonts w:cs="Arial"/>
                  <w:szCs w:val="18"/>
                </w:rPr>
                <w:t>; see subclause 6.</w:t>
              </w:r>
            </w:ins>
            <w:ins w:id="18" w:author="Ulrich Wiehe" w:date="2019-01-14T14:50:00Z">
              <w:r>
                <w:rPr>
                  <w:rFonts w:cs="Arial"/>
                  <w:szCs w:val="18"/>
                </w:rPr>
                <w:t>2</w:t>
              </w:r>
            </w:ins>
            <w:ins w:id="19" w:author="Ulrich Wiehe" w:date="2019-01-14T14:47:00Z">
              <w:r>
                <w:rPr>
                  <w:rFonts w:cs="Arial"/>
                  <w:szCs w:val="18"/>
                </w:rPr>
                <w:t>.6.1</w:t>
              </w:r>
              <w:r w:rsidRPr="000B71E3">
                <w:rPr>
                  <w:rFonts w:cs="Arial"/>
                  <w:szCs w:val="18"/>
                </w:rPr>
                <w:t>)</w:t>
              </w:r>
            </w:ins>
            <w:ins w:id="20" w:author="Ulrich Wiehe" w:date="2019-01-14T14:54:00Z">
              <w:r>
                <w:rPr>
                  <w:rFonts w:cs="Arial"/>
                  <w:szCs w:val="18"/>
                </w:rPr>
                <w:t xml:space="preserve"> of</w:t>
              </w:r>
            </w:ins>
            <w:ins w:id="21" w:author="Ulrich Wiehe" w:date="2019-01-14T14:47:00Z">
              <w:r w:rsidRPr="000B71E3">
                <w:rPr>
                  <w:rFonts w:cs="Arial"/>
                  <w:szCs w:val="18"/>
                </w:rPr>
                <w:t xml:space="preserve"> </w:t>
              </w:r>
              <w:r>
                <w:rPr>
                  <w:rFonts w:cs="Arial"/>
                  <w:szCs w:val="18"/>
                </w:rPr>
                <w:t>P</w:t>
              </w:r>
            </w:ins>
            <w:ins w:id="22" w:author="Ulrich Wiehe" w:date="2019-01-15T14:40:00Z">
              <w:r w:rsidR="001C6C26">
                <w:rPr>
                  <w:rFonts w:cs="Arial"/>
                  <w:szCs w:val="18"/>
                </w:rPr>
                <w:t>gwInfos</w:t>
              </w:r>
            </w:ins>
            <w:ins w:id="23" w:author="Ulrich Wiehe" w:date="2019-01-14T13:56:00Z">
              <w:r w:rsidR="00C448D0">
                <w:rPr>
                  <w:szCs w:val="18"/>
                </w:rPr>
                <w:t xml:space="preserve">. </w:t>
              </w:r>
            </w:ins>
          </w:p>
          <w:p w:rsidR="0054499C" w:rsidRDefault="0054499C" w:rsidP="00C13412">
            <w:pPr>
              <w:pStyle w:val="TAL"/>
              <w:rPr>
                <w:ins w:id="24" w:author="Ulrich Wiehe" w:date="2019-01-14T14:51:00Z"/>
                <w:szCs w:val="18"/>
              </w:rPr>
            </w:pPr>
            <w:ins w:id="25" w:author="Ulrich Wiehe" w:date="2019-01-14T14:54:00Z">
              <w:r>
                <w:rPr>
                  <w:szCs w:val="18"/>
                </w:rPr>
                <w:t>This IE shall be included if the NF service consumer is an AMF that updates the association between DNN and PGW-C+SMF FQDN in the UDM.</w:t>
              </w:r>
            </w:ins>
          </w:p>
          <w:p w:rsidR="00BD3729" w:rsidRPr="000B71E3" w:rsidRDefault="0054499C" w:rsidP="00C13412">
            <w:pPr>
              <w:pStyle w:val="TAL"/>
              <w:rPr>
                <w:ins w:id="26" w:author="Ulrich Wiehe" w:date="2019-01-14T13:52:00Z"/>
                <w:szCs w:val="18"/>
              </w:rPr>
            </w:pPr>
            <w:ins w:id="27" w:author="Ulrich Wiehe" w:date="2019-01-14T14:56:00Z">
              <w:r>
                <w:rPr>
                  <w:szCs w:val="18"/>
                </w:rPr>
                <w:t>For details see</w:t>
              </w:r>
            </w:ins>
            <w:ins w:id="28" w:author="Ulrich Wiehe" w:date="2019-01-14T13:56:00Z">
              <w:r w:rsidR="00C448D0">
                <w:rPr>
                  <w:szCs w:val="18"/>
                </w:rPr>
                <w:t xml:space="preserve"> 3GPP TS 23.501 [</w:t>
              </w:r>
            </w:ins>
            <w:ins w:id="29" w:author="Ulrich Wiehe" w:date="2019-01-14T13:57:00Z">
              <w:r w:rsidR="00C448D0">
                <w:rPr>
                  <w:szCs w:val="18"/>
                </w:rPr>
                <w:t>2] and 3GPP TS 23.50</w:t>
              </w:r>
            </w:ins>
            <w:ins w:id="30" w:author="Ulrich Wiehe" w:date="2019-01-14T13:58:00Z">
              <w:r w:rsidR="00C448D0">
                <w:rPr>
                  <w:szCs w:val="18"/>
                </w:rPr>
                <w:t>2</w:t>
              </w:r>
            </w:ins>
            <w:ins w:id="31" w:author="Ulrich Wiehe" w:date="2019-01-14T13:57:00Z">
              <w:r w:rsidR="00C448D0">
                <w:rPr>
                  <w:szCs w:val="18"/>
                </w:rPr>
                <w:t> [3</w:t>
              </w:r>
            </w:ins>
            <w:ins w:id="32" w:author="Ulrich Wiehe" w:date="2019-01-14T13:58:00Z">
              <w:r w:rsidR="00C448D0">
                <w:rPr>
                  <w:szCs w:val="18"/>
                </w:rPr>
                <w:t>]</w:t>
              </w:r>
            </w:ins>
            <w:ins w:id="33" w:author="Ulrich Wiehe" w:date="2019-01-14T14:56:00Z">
              <w:r>
                <w:rPr>
                  <w:szCs w:val="18"/>
                </w:rPr>
                <w:t>.</w:t>
              </w:r>
            </w:ins>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684244" w:rsidP="00767F6E">
            <w:pPr>
              <w:pStyle w:val="TAN"/>
              <w:rPr>
                <w:rFonts w:eastAsia="Malgun Gothic"/>
              </w:rPr>
            </w:pPr>
            <w:r>
              <w:t>Note:</w:t>
            </w:r>
            <w:r>
              <w:tab/>
            </w:r>
            <w:r w:rsidR="00AF23A6" w:rsidRPr="000B71E3">
              <w:t>Absence of optional attributes indicates: no modification.</w:t>
            </w:r>
            <w:r>
              <w:t xml:space="preserve"> Attributes of this type are not marked "nullable: true" in the OpenAPI file as deletion of these attributes is not applicable.</w:t>
            </w:r>
          </w:p>
        </w:tc>
      </w:tr>
    </w:tbl>
    <w:p w:rsidR="001456F0" w:rsidRPr="000B71E3" w:rsidRDefault="001456F0" w:rsidP="001456F0">
      <w:pPr>
        <w:rPr>
          <w:lang w:val="en-US"/>
        </w:rPr>
      </w:pPr>
    </w:p>
    <w:p w:rsidR="009D7575" w:rsidRDefault="009D7575" w:rsidP="009D7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3298983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E7F0F" w:rsidRPr="000B71E3" w:rsidRDefault="002E7F0F" w:rsidP="002E7F0F">
      <w:pPr>
        <w:pStyle w:val="Heading2"/>
      </w:pPr>
      <w:bookmarkStart w:id="35" w:name="_Toc532989987"/>
      <w:bookmarkStart w:id="36" w:name="historyclause"/>
      <w:bookmarkEnd w:id="34"/>
      <w:r w:rsidRPr="000B71E3">
        <w:t>A.3</w:t>
      </w:r>
      <w:r w:rsidRPr="000B71E3">
        <w:tab/>
        <w:t>Nudm_UECM API</w:t>
      </w:r>
      <w:bookmarkEnd w:id="35"/>
    </w:p>
    <w:p w:rsidR="00FC22EA" w:rsidRPr="000B71E3" w:rsidRDefault="00FC22EA" w:rsidP="008F3365">
      <w:pPr>
        <w:pStyle w:val="PL"/>
      </w:pPr>
      <w:r w:rsidRPr="000B71E3">
        <w:t>openapi: 3.0.0</w:t>
      </w:r>
    </w:p>
    <w:p w:rsidR="00FC22EA" w:rsidRPr="009D7575" w:rsidRDefault="00FC22EA" w:rsidP="008F3365">
      <w:pPr>
        <w:pStyle w:val="PL"/>
        <w:rPr>
          <w:color w:val="0070C0"/>
        </w:rPr>
      </w:pPr>
    </w:p>
    <w:p w:rsidR="009D7575" w:rsidRPr="009D7575" w:rsidRDefault="009D7575" w:rsidP="008F3365">
      <w:pPr>
        <w:pStyle w:val="PL"/>
        <w:rPr>
          <w:color w:val="0070C0"/>
        </w:rPr>
      </w:pPr>
      <w:r w:rsidRPr="009D7575">
        <w:rPr>
          <w:color w:val="0070C0"/>
        </w:rPr>
        <w:t>******************text not shown for clarity***************</w:t>
      </w:r>
    </w:p>
    <w:p w:rsidR="009D7575" w:rsidRPr="009D7575" w:rsidRDefault="009D7575" w:rsidP="008F3365">
      <w:pPr>
        <w:pStyle w:val="PL"/>
        <w:rPr>
          <w:color w:val="0070C0"/>
        </w:rPr>
      </w:pPr>
    </w:p>
    <w:p w:rsidR="009D7575" w:rsidRPr="000B71E3" w:rsidRDefault="009D7575" w:rsidP="008F3365">
      <w:pPr>
        <w:pStyle w:val="PL"/>
      </w:pPr>
    </w:p>
    <w:p w:rsidR="00995E8D" w:rsidRPr="000B71E3" w:rsidRDefault="00995E8D" w:rsidP="00995E8D">
      <w:pPr>
        <w:pStyle w:val="PL"/>
      </w:pPr>
    </w:p>
    <w:p w:rsidR="005150F4" w:rsidRPr="000B71E3" w:rsidRDefault="005150F4" w:rsidP="008F3365">
      <w:pPr>
        <w:pStyle w:val="PL"/>
      </w:pPr>
    </w:p>
    <w:p w:rsidR="00FC22EA" w:rsidRPr="000B71E3" w:rsidRDefault="00FC22EA" w:rsidP="008F3365">
      <w:pPr>
        <w:pStyle w:val="PL"/>
      </w:pPr>
      <w:r w:rsidRPr="000B71E3">
        <w:t xml:space="preserve">    Amf3GppAccessRegistrationModification:</w:t>
      </w:r>
    </w:p>
    <w:p w:rsidR="007D7520" w:rsidRDefault="00FC22EA" w:rsidP="007D7520">
      <w:pPr>
        <w:pStyle w:val="PL"/>
      </w:pPr>
      <w:r w:rsidRPr="000B71E3">
        <w:t xml:space="preserve">      type: object</w:t>
      </w:r>
    </w:p>
    <w:p w:rsidR="007D7520" w:rsidRDefault="007D7520" w:rsidP="007D7520">
      <w:pPr>
        <w:pStyle w:val="PL"/>
      </w:pPr>
      <w:r>
        <w:t xml:space="preserve">      required:</w:t>
      </w:r>
    </w:p>
    <w:p w:rsidR="00FC22EA" w:rsidRPr="000B71E3" w:rsidRDefault="007D7520" w:rsidP="007D7520">
      <w:pPr>
        <w:pStyle w:val="PL"/>
      </w:pPr>
      <w:r w:rsidRPr="00290161">
        <w:t xml:space="preserve"> </w:t>
      </w:r>
      <w:r>
        <w:t xml:space="preserve">       - guami</w:t>
      </w:r>
    </w:p>
    <w:p w:rsidR="00FC22EA" w:rsidRPr="000B71E3" w:rsidRDefault="00FC22EA" w:rsidP="008F3365">
      <w:pPr>
        <w:pStyle w:val="PL"/>
      </w:pPr>
      <w:r w:rsidRPr="000B71E3">
        <w:t xml:space="preserve">      properties:</w:t>
      </w:r>
    </w:p>
    <w:p w:rsidR="007D7520" w:rsidRPr="000B71E3" w:rsidRDefault="007D7520" w:rsidP="007D7520">
      <w:pPr>
        <w:pStyle w:val="PL"/>
      </w:pPr>
      <w:r w:rsidRPr="000B71E3">
        <w:t xml:space="preserve">        guami:</w:t>
      </w:r>
    </w:p>
    <w:p w:rsidR="007D7520" w:rsidRPr="000B71E3" w:rsidRDefault="007D7520" w:rsidP="007D7520">
      <w:pPr>
        <w:pStyle w:val="PL"/>
      </w:pPr>
      <w:r w:rsidRPr="000B71E3">
        <w:t xml:space="preserve">          $ref: 'TS29571_CommonData.yaml#/components/schemas/Guami'</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FC22EA" w:rsidRPr="000B71E3" w:rsidRDefault="00FC22EA" w:rsidP="008F3365">
      <w:pPr>
        <w:pStyle w:val="PL"/>
      </w:pPr>
      <w:r w:rsidRPr="000B71E3">
        <w:t xml:space="preserve">        imsVoP</w:t>
      </w:r>
      <w:r w:rsidR="002C0EA0">
        <w:t>s</w:t>
      </w:r>
      <w:r w:rsidRPr="000B71E3">
        <w:t>:</w:t>
      </w:r>
    </w:p>
    <w:p w:rsidR="00FC22EA" w:rsidRPr="000B71E3" w:rsidRDefault="00FC22EA" w:rsidP="008F3365">
      <w:pPr>
        <w:pStyle w:val="PL"/>
      </w:pPr>
      <w:r w:rsidRPr="000B71E3">
        <w:t xml:space="preserve">          $ref: '#/components/schemas/ImsVoP</w:t>
      </w:r>
      <w:r w:rsidR="002C0EA0">
        <w:t>s</w:t>
      </w:r>
      <w:r w:rsidRPr="000B71E3">
        <w:t>'</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Default="008D0A35" w:rsidP="008D0A35">
      <w:pPr>
        <w:pStyle w:val="PL"/>
        <w:rPr>
          <w:ins w:id="37" w:author="Ulrich Wiehe" w:date="2019-01-14T15:03:00Z"/>
        </w:rPr>
      </w:pPr>
      <w:r w:rsidRPr="000B71E3">
        <w:t xml:space="preserve">            $ref: 'TS29571_CommonData.yaml#/components/schemas/BackupAmfInfo'</w:t>
      </w:r>
    </w:p>
    <w:p w:rsidR="00970360" w:rsidRDefault="00970360" w:rsidP="008D0A35">
      <w:pPr>
        <w:pStyle w:val="PL"/>
        <w:rPr>
          <w:ins w:id="38" w:author="Ulrich Wiehe" w:date="2019-01-14T15:07:00Z"/>
        </w:rPr>
      </w:pPr>
      <w:ins w:id="39" w:author="Ulrich Wiehe" w:date="2019-01-14T15:03:00Z">
        <w:r>
          <w:t xml:space="preserve">        intersystem</w:t>
        </w:r>
      </w:ins>
      <w:ins w:id="40" w:author="Ulrich Wiehe" w:date="2019-01-14T15:04:00Z">
        <w:r>
          <w:t>ContinuityContext:</w:t>
        </w:r>
      </w:ins>
    </w:p>
    <w:p w:rsidR="00970360" w:rsidRPr="000B71E3" w:rsidRDefault="00970360" w:rsidP="00970360">
      <w:pPr>
        <w:pStyle w:val="PL"/>
        <w:rPr>
          <w:ins w:id="41" w:author="Ulrich Wiehe" w:date="2019-01-14T15:07:00Z"/>
          <w:lang w:val="en-US"/>
        </w:rPr>
      </w:pPr>
      <w:ins w:id="42" w:author="Ulrich Wiehe" w:date="2019-01-14T15:07:00Z">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Pgw</w:t>
        </w:r>
      </w:ins>
      <w:ins w:id="43" w:author="Ulrich Wiehe" w:date="2019-01-15T14:41:00Z">
        <w:r w:rsidR="001C6C26">
          <w:rPr>
            <w:rFonts w:cs="Arial"/>
            <w:szCs w:val="18"/>
          </w:rPr>
          <w:t>Info</w:t>
        </w:r>
      </w:ins>
      <w:ins w:id="44" w:author="Ulrich Wiehe" w:date="2019-01-14T15:07:00Z">
        <w:r>
          <w:rPr>
            <w:rFonts w:cs="Arial"/>
            <w:szCs w:val="18"/>
          </w:rPr>
          <w:t>s</w:t>
        </w:r>
      </w:ins>
    </w:p>
    <w:p w:rsidR="00970360" w:rsidRDefault="00970360" w:rsidP="008D0A35">
      <w:pPr>
        <w:pStyle w:val="PL"/>
        <w:rPr>
          <w:ins w:id="45" w:author="Ulrich Wiehe" w:date="2019-01-14T15:05:00Z"/>
        </w:rPr>
      </w:pPr>
      <w:ins w:id="46" w:author="Ulrich Wiehe" w:date="2019-01-14T15:04:00Z">
        <w:r>
          <w:t xml:space="preserve">          type: </w:t>
        </w:r>
      </w:ins>
      <w:ins w:id="47" w:author="Ulrich Wiehe" w:date="2019-01-14T15:05:00Z">
        <w:r>
          <w:t>object</w:t>
        </w:r>
      </w:ins>
    </w:p>
    <w:p w:rsidR="00970360" w:rsidRDefault="00970360" w:rsidP="008D0A35">
      <w:pPr>
        <w:pStyle w:val="PL"/>
        <w:rPr>
          <w:ins w:id="48" w:author="Ulrich Wiehe" w:date="2019-01-15T14:50:00Z"/>
        </w:rPr>
      </w:pPr>
      <w:ins w:id="49" w:author="Ulrich Wiehe" w:date="2019-01-14T15:05:00Z">
        <w:r>
          <w:t xml:space="preserve">          additionalProperties:</w:t>
        </w:r>
      </w:ins>
    </w:p>
    <w:p w:rsidR="00E80B98" w:rsidRPr="000B71E3" w:rsidRDefault="00970360" w:rsidP="00970360">
      <w:pPr>
        <w:pStyle w:val="PL"/>
        <w:rPr>
          <w:ins w:id="50" w:author="Ulrich Wiehe" w:date="2019-01-14T15:06:00Z"/>
          <w:lang w:val="en-US"/>
        </w:rPr>
      </w:pPr>
      <w:ins w:id="51" w:author="Ulrich Wiehe" w:date="2019-01-14T15:06:00Z">
        <w:r w:rsidRPr="000B71E3">
          <w:rPr>
            <w:lang w:val="en-US"/>
          </w:rPr>
          <w:t xml:space="preserve">            $ref: '</w:t>
        </w:r>
      </w:ins>
      <w:ins w:id="52" w:author="Ulrich Wiehe" w:date="2019-01-15T14:42:00Z">
        <w:r w:rsidR="001C6C26">
          <w:rPr>
            <w:lang w:val="en-US"/>
          </w:rPr>
          <w:t>TS29503_Nudm_SDM.yaml</w:t>
        </w:r>
      </w:ins>
      <w:ins w:id="53" w:author="Ulrich Wiehe" w:date="2019-01-14T15:06:00Z">
        <w:r w:rsidRPr="000B71E3">
          <w:rPr>
            <w:lang w:val="en-US"/>
          </w:rPr>
          <w:t>#/components/schemas/</w:t>
        </w:r>
        <w:r>
          <w:rPr>
            <w:lang w:val="en-US"/>
          </w:rPr>
          <w:t>Pgw</w:t>
        </w:r>
      </w:ins>
      <w:ins w:id="54" w:author="Ulrich Wiehe" w:date="2019-01-15T14:41:00Z">
        <w:r w:rsidR="001C6C26">
          <w:rPr>
            <w:lang w:val="en-US"/>
          </w:rPr>
          <w:t>Info</w:t>
        </w:r>
      </w:ins>
      <w:ins w:id="55" w:author="Ulrich Wiehe" w:date="2019-01-14T15:06:00Z">
        <w:r w:rsidRPr="000B71E3">
          <w:rPr>
            <w:lang w:val="en-US"/>
          </w:rPr>
          <w:t>'</w:t>
        </w:r>
      </w:ins>
    </w:p>
    <w:p w:rsidR="00FC22EA" w:rsidRPr="000B71E3" w:rsidRDefault="00FC22EA" w:rsidP="008F3365">
      <w:pPr>
        <w:pStyle w:val="PL"/>
      </w:pPr>
    </w:p>
    <w:p w:rsidR="009D7575" w:rsidRPr="009D7575" w:rsidRDefault="009D7575" w:rsidP="009D7575">
      <w:pPr>
        <w:pStyle w:val="PL"/>
        <w:rPr>
          <w:color w:val="0070C0"/>
        </w:rPr>
      </w:pPr>
    </w:p>
    <w:p w:rsidR="009D7575" w:rsidRPr="009D7575" w:rsidRDefault="009D7575" w:rsidP="009D7575">
      <w:pPr>
        <w:pStyle w:val="PL"/>
        <w:rPr>
          <w:color w:val="0070C0"/>
        </w:rPr>
      </w:pPr>
      <w:r w:rsidRPr="009D7575">
        <w:rPr>
          <w:color w:val="0070C0"/>
        </w:rPr>
        <w:t>******************text not shown for clarity***************</w:t>
      </w:r>
    </w:p>
    <w:p w:rsidR="009D7575" w:rsidRPr="009D7575" w:rsidRDefault="009D7575" w:rsidP="009D7575">
      <w:pPr>
        <w:pStyle w:val="PL"/>
        <w:rPr>
          <w:color w:val="0070C0"/>
        </w:rPr>
      </w:pPr>
    </w:p>
    <w:p w:rsidR="00FC22EA" w:rsidRPr="000B71E3" w:rsidRDefault="00FC22EA" w:rsidP="008F3365">
      <w:pPr>
        <w:pStyle w:val="PL"/>
      </w:pPr>
    </w:p>
    <w:p w:rsidR="009D7575" w:rsidRDefault="009D7575" w:rsidP="009D7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532989988"/>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36"/>
      <w:bookmarkEnd w:id="56"/>
    </w:p>
    <w:sectPr w:rsidR="009D757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928" w:rsidRDefault="00524928">
      <w:r>
        <w:separator/>
      </w:r>
    </w:p>
  </w:endnote>
  <w:endnote w:type="continuationSeparator" w:id="0">
    <w:p w:rsidR="00524928" w:rsidRDefault="0052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7BD" w:rsidRDefault="006E5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7BD" w:rsidRDefault="006E5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7BD" w:rsidRDefault="006E57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729" w:rsidRDefault="00BD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928" w:rsidRDefault="00524928">
      <w:r>
        <w:separator/>
      </w:r>
    </w:p>
  </w:footnote>
  <w:footnote w:type="continuationSeparator" w:id="0">
    <w:p w:rsidR="00524928" w:rsidRDefault="00524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FFD" w:rsidRDefault="00633FF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7BD" w:rsidRDefault="006E5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7BD" w:rsidRDefault="006E5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729" w:rsidRDefault="00BD3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45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D3729" w:rsidRDefault="00BD3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BD3729" w:rsidRDefault="00BD3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45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D3729" w:rsidRDefault="00BD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1544"/>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C6C26"/>
    <w:rsid w:val="001D0234"/>
    <w:rsid w:val="001D02C2"/>
    <w:rsid w:val="001D1406"/>
    <w:rsid w:val="001D16DF"/>
    <w:rsid w:val="001D1AF7"/>
    <w:rsid w:val="001D3DD9"/>
    <w:rsid w:val="001E2BB5"/>
    <w:rsid w:val="001E4404"/>
    <w:rsid w:val="001E4FFF"/>
    <w:rsid w:val="001F09C3"/>
    <w:rsid w:val="001F0F18"/>
    <w:rsid w:val="001F168B"/>
    <w:rsid w:val="001F415C"/>
    <w:rsid w:val="001F668C"/>
    <w:rsid w:val="002013A9"/>
    <w:rsid w:val="00203733"/>
    <w:rsid w:val="00203C2B"/>
    <w:rsid w:val="002050AF"/>
    <w:rsid w:val="00205AA0"/>
    <w:rsid w:val="00206492"/>
    <w:rsid w:val="00207B40"/>
    <w:rsid w:val="00207FA4"/>
    <w:rsid w:val="002103FC"/>
    <w:rsid w:val="00210715"/>
    <w:rsid w:val="00211593"/>
    <w:rsid w:val="00211EEC"/>
    <w:rsid w:val="002127F7"/>
    <w:rsid w:val="00212E3C"/>
    <w:rsid w:val="00213C7D"/>
    <w:rsid w:val="00214770"/>
    <w:rsid w:val="00217F7D"/>
    <w:rsid w:val="002221A0"/>
    <w:rsid w:val="00222A60"/>
    <w:rsid w:val="002246D5"/>
    <w:rsid w:val="00224B85"/>
    <w:rsid w:val="002254F6"/>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1199"/>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972"/>
    <w:rsid w:val="004D7A48"/>
    <w:rsid w:val="004E0785"/>
    <w:rsid w:val="004E213A"/>
    <w:rsid w:val="004E31E5"/>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4928"/>
    <w:rsid w:val="0052604D"/>
    <w:rsid w:val="00526712"/>
    <w:rsid w:val="00526F0A"/>
    <w:rsid w:val="005272CD"/>
    <w:rsid w:val="00532024"/>
    <w:rsid w:val="005340BE"/>
    <w:rsid w:val="005349F4"/>
    <w:rsid w:val="005402ED"/>
    <w:rsid w:val="00540934"/>
    <w:rsid w:val="00541786"/>
    <w:rsid w:val="00543E6C"/>
    <w:rsid w:val="0054499C"/>
    <w:rsid w:val="00545F95"/>
    <w:rsid w:val="005503EF"/>
    <w:rsid w:val="005511B9"/>
    <w:rsid w:val="00556AA7"/>
    <w:rsid w:val="00556D3F"/>
    <w:rsid w:val="00564739"/>
    <w:rsid w:val="005648C1"/>
    <w:rsid w:val="00565087"/>
    <w:rsid w:val="00567DC5"/>
    <w:rsid w:val="0057133F"/>
    <w:rsid w:val="00573E4F"/>
    <w:rsid w:val="00574427"/>
    <w:rsid w:val="005776FE"/>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2A98"/>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3FFD"/>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7BD"/>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5744C"/>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3B2"/>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C7EDA"/>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6BA"/>
    <w:rsid w:val="00953B95"/>
    <w:rsid w:val="00954039"/>
    <w:rsid w:val="0095518F"/>
    <w:rsid w:val="00964394"/>
    <w:rsid w:val="00964B44"/>
    <w:rsid w:val="0096523E"/>
    <w:rsid w:val="00966A22"/>
    <w:rsid w:val="00967D88"/>
    <w:rsid w:val="00970360"/>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3D79"/>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D757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545F"/>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3729"/>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48D0"/>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2E73"/>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0B98"/>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3D5D"/>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633FFD"/>
    <w:rPr>
      <w:rFonts w:ascii="Arial" w:hAnsi="Arial"/>
      <w:b/>
      <w:noProof/>
      <w:sz w:val="18"/>
      <w:lang w:eastAsia="ja-JP"/>
    </w:rPr>
  </w:style>
  <w:style w:type="character" w:customStyle="1" w:styleId="FooterChar">
    <w:name w:val="Footer Char"/>
    <w:basedOn w:val="DefaultParagraphFont"/>
    <w:link w:val="Footer"/>
    <w:rsid w:val="00633FFD"/>
    <w:rPr>
      <w:rFonts w:ascii="Arial" w:hAnsi="Arial"/>
      <w:b/>
      <w:i/>
      <w:noProof/>
      <w:sz w:val="18"/>
      <w:lang w:eastAsia="ja-JP"/>
    </w:rPr>
  </w:style>
  <w:style w:type="paragraph" w:customStyle="1" w:styleId="CRCoverPage">
    <w:name w:val="CR Cover Page"/>
    <w:rsid w:val="00633FF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9E672-C63D-4167-806D-CFB07D4C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677</Words>
  <Characters>4267</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A.3	Nudm_UECM API</vt:lpstr>
    </vt:vector>
  </TitlesOfParts>
  <Company>ETSI</Company>
  <LinksUpToDate>false</LinksUpToDate>
  <CharactersWithSpaces>4935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dcterms:created xsi:type="dcterms:W3CDTF">2019-01-16T09:46:00Z</dcterms:created>
  <dcterms:modified xsi:type="dcterms:W3CDTF">2019-02-13T08:36:00Z</dcterms:modified>
</cp:coreProperties>
</file>